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4C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7F011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4A61E0">
        <w:rPr>
          <w:b/>
          <w:i/>
          <w:noProof/>
          <w:sz w:val="28"/>
        </w:rPr>
        <w:t>1</w:t>
      </w:r>
      <w:r w:rsidR="00DC505C">
        <w:rPr>
          <w:b/>
          <w:i/>
          <w:noProof/>
          <w:sz w:val="28"/>
        </w:rPr>
        <w:t>10575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F0114">
        <w:rPr>
          <w:b/>
          <w:noProof/>
          <w:sz w:val="24"/>
        </w:rPr>
        <w:t>May 19</w:t>
      </w:r>
      <w:r w:rsidRPr="00A30363">
        <w:rPr>
          <w:b/>
          <w:noProof/>
          <w:sz w:val="24"/>
          <w:vertAlign w:val="superscript"/>
        </w:rPr>
        <w:t>th</w:t>
      </w:r>
      <w:r w:rsidR="007F0114">
        <w:rPr>
          <w:b/>
          <w:noProof/>
          <w:sz w:val="24"/>
        </w:rPr>
        <w:t xml:space="preserve"> - 27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DC50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</w:t>
            </w:r>
            <w:r w:rsidR="009B307F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DC505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5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DC5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</w:t>
            </w:r>
            <w:r w:rsidR="00DC505C">
              <w:rPr>
                <w:b/>
                <w:noProof/>
                <w:sz w:val="28"/>
              </w:rPr>
              <w:t>7</w:t>
            </w:r>
            <w:r w:rsidR="0083494D">
              <w:rPr>
                <w:b/>
                <w:noProof/>
                <w:sz w:val="28"/>
              </w:rPr>
              <w:t>.</w:t>
            </w:r>
            <w:r w:rsidR="00DC505C">
              <w:rPr>
                <w:b/>
                <w:noProof/>
                <w:sz w:val="28"/>
              </w:rPr>
              <w:t>0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r w:rsidR="007F2F64">
              <w:fldChar w:fldCharType="begin"/>
            </w:r>
            <w:r w:rsidR="007F2F64">
              <w:instrText xml:space="preserve"> DOCPROPERTY  CrTitle  \* MERGEFORMAT </w:instrText>
            </w:r>
            <w:r w:rsidR="007F2F64">
              <w:fldChar w:fldCharType="separate"/>
            </w:r>
            <w:r w:rsidR="007F0114">
              <w:t xml:space="preserve">Updates on </w:t>
            </w:r>
            <w:r w:rsidR="00683522">
              <w:t xml:space="preserve">PDSCH requirement with </w:t>
            </w:r>
            <w:r w:rsidR="009C3083">
              <w:t>Multi-DCI based transmission</w:t>
            </w:r>
            <w:r w:rsidR="00683522">
              <w:t xml:space="preserve"> scheme</w:t>
            </w:r>
            <w:r w:rsidR="007F2F6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</w:t>
            </w:r>
            <w:r w:rsidR="007F0114">
              <w:rPr>
                <w:noProof/>
              </w:rPr>
              <w:t>5</w:t>
            </w:r>
            <w:r w:rsidR="006018A4">
              <w:rPr>
                <w:noProof/>
              </w:rPr>
              <w:t>-1</w:t>
            </w:r>
            <w:r w:rsidR="007F011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505C" w:rsidP="00284D74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C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C505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114" w:rsidP="00B53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B53534">
              <w:rPr>
                <w:noProof/>
                <w:lang w:eastAsia="zh-CN"/>
              </w:rPr>
              <w:t>pdate the requirement for multi</w:t>
            </w:r>
            <w:r>
              <w:rPr>
                <w:noProof/>
                <w:lang w:eastAsia="zh-CN"/>
              </w:rPr>
              <w:t xml:space="preserve">-DCI based </w:t>
            </w:r>
            <w:r w:rsidR="00B53534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18A4" w:rsidRDefault="007F0114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B53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performance requirement of </w:t>
            </w:r>
            <w:r w:rsidR="00B53534">
              <w:rPr>
                <w:noProof/>
                <w:lang w:eastAsia="zh-CN"/>
              </w:rPr>
              <w:t>multi</w:t>
            </w:r>
            <w:r>
              <w:rPr>
                <w:noProof/>
                <w:lang w:eastAsia="zh-CN"/>
              </w:rPr>
              <w:t xml:space="preserve">-DCI based </w:t>
            </w:r>
            <w:r w:rsidR="00B53534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F0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GoBack"/>
            <w:bookmarkEnd w:id="4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5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51466" w:rsidRPr="00C25669" w:rsidRDefault="00251466" w:rsidP="00251466">
      <w:pPr>
        <w:pStyle w:val="5"/>
      </w:pPr>
      <w:bookmarkStart w:id="6" w:name="_Toc67918039"/>
      <w:bookmarkEnd w:id="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6"/>
    </w:p>
    <w:p w:rsidR="00251466" w:rsidRPr="00C25669" w:rsidRDefault="00251466" w:rsidP="00251466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251466" w:rsidRPr="00C25669" w:rsidRDefault="00251466" w:rsidP="00251466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251466" w:rsidRPr="00C25669" w:rsidRDefault="00251466" w:rsidP="00251466">
      <w:pPr>
        <w:pStyle w:val="TH"/>
      </w:pPr>
      <w:r w:rsidRPr="00C25669">
        <w:t>Table 5.2.2.1.</w:t>
      </w:r>
      <w: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251466" w:rsidRPr="00C25669" w:rsidRDefault="00251466" w:rsidP="00251466">
      <w:pPr>
        <w:rPr>
          <w:rFonts w:ascii="Times-Roman" w:eastAsia="宋体" w:hAnsi="Times-Roman" w:hint="eastAsia"/>
        </w:rPr>
      </w:pPr>
    </w:p>
    <w:p w:rsidR="00251466" w:rsidRPr="00C25669" w:rsidRDefault="00251466" w:rsidP="00251466">
      <w:pPr>
        <w:pStyle w:val="TH"/>
      </w:pPr>
      <w:r w:rsidRPr="00C25669">
        <w:lastRenderedPageBreak/>
        <w:t>Table 5.2.2.1.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575612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4E679B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>Frequency offset</w:t>
            </w:r>
            <w:r>
              <w:rPr>
                <w:rFonts w:eastAsia="宋体"/>
                <w:lang w:val="en-US"/>
              </w:rPr>
              <w:t xml:space="preserve"> of</w:t>
            </w:r>
            <w:r w:rsidRPr="00162C62">
              <w:rPr>
                <w:rFonts w:eastAsia="宋体"/>
                <w:lang w:val="en-US"/>
              </w:rPr>
              <w:t xml:space="preserve">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251466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Default="00251466" w:rsidP="00650A42">
            <w:pPr>
              <w:pStyle w:val="TAN"/>
              <w:rPr>
                <w:rFonts w:eastAsia="宋体"/>
                <w:lang w:eastAsia="zh-CN"/>
              </w:rPr>
            </w:pPr>
            <w:r w:rsidRPr="007E75CA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7E75CA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E75CA">
              <w:rPr>
                <w:rFonts w:eastAsia="宋体"/>
                <w:lang w:eastAsia="zh-CN"/>
              </w:rPr>
              <w:t>s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251466" w:rsidRPr="00F74C48" w:rsidRDefault="00251466" w:rsidP="00251466">
      <w:pPr>
        <w:rPr>
          <w:rFonts w:eastAsia="宋体"/>
        </w:rPr>
      </w:pPr>
    </w:p>
    <w:p w:rsidR="00251466" w:rsidRPr="00C25669" w:rsidRDefault="00251466" w:rsidP="00251466">
      <w:pPr>
        <w:pStyle w:val="TH"/>
      </w:pPr>
      <w:r w:rsidRPr="00C25669">
        <w:t>Table 5.2.2.1.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251466" w:rsidRPr="00C25669" w:rsidTr="00650A42">
        <w:trPr>
          <w:trHeight w:val="299"/>
          <w:jc w:val="center"/>
        </w:trPr>
        <w:tc>
          <w:tcPr>
            <w:tcW w:w="302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bookmarkStart w:id="7" w:name="OLE_LINK11"/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128" w:type="pct"/>
            <w:gridSpan w:val="2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13" w:type="pct"/>
            <w:gridSpan w:val="2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251466" w:rsidRPr="00C25669" w:rsidTr="00650A42">
        <w:trPr>
          <w:trHeight w:val="299"/>
          <w:jc w:val="center"/>
        </w:trPr>
        <w:tc>
          <w:tcPr>
            <w:tcW w:w="302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128" w:type="pct"/>
            <w:gridSpan w:val="2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vMerge/>
            <w:shd w:val="clear" w:color="auto" w:fill="FFFFFF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2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#2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7E75CA" w:rsidRDefault="00251466" w:rsidP="00650A42">
            <w:pPr>
              <w:pStyle w:val="TAC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</w:rPr>
            </w:pP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2x2, ULA Low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del w:id="8" w:author="Huawei" w:date="2021-05-26T10:52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20.6</w:t>
            </w:r>
            <w:del w:id="9" w:author="Huawei" w:date="2021-05-26T10:52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251466" w:rsidRPr="00EE1B16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  <w:bookmarkEnd w:id="7"/>
    </w:tbl>
    <w:p w:rsidR="00F74C48" w:rsidRPr="00251466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95254" w:rsidRPr="00C25669" w:rsidRDefault="00995254" w:rsidP="00995254">
      <w:pPr>
        <w:pStyle w:val="5"/>
      </w:pPr>
      <w:bookmarkStart w:id="10" w:name="_Toc6791805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0"/>
    </w:p>
    <w:p w:rsidR="00995254" w:rsidRPr="00C25669" w:rsidRDefault="00995254" w:rsidP="00995254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995254" w:rsidRPr="00C25669" w:rsidRDefault="00995254" w:rsidP="00995254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995254" w:rsidRPr="00C25669" w:rsidRDefault="00995254" w:rsidP="00995254">
      <w:pPr>
        <w:rPr>
          <w:rFonts w:ascii="Times-Roman" w:eastAsia="宋体" w:hAnsi="Times-Roman" w:hint="eastAsia"/>
        </w:rPr>
      </w:pPr>
    </w:p>
    <w:p w:rsidR="00995254" w:rsidRPr="00C25669" w:rsidRDefault="00995254" w:rsidP="00995254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4E679B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995254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Default="00995254" w:rsidP="00650A42">
            <w:pPr>
              <w:pStyle w:val="TAN"/>
              <w:rPr>
                <w:rFonts w:eastAsia="宋体"/>
                <w:lang w:eastAsia="zh-CN"/>
              </w:rPr>
            </w:pPr>
            <w:r w:rsidRPr="00143EE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143EE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43EE5">
              <w:rPr>
                <w:rFonts w:eastAsia="宋体"/>
                <w:lang w:eastAsia="zh-CN"/>
              </w:rPr>
              <w:t>s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995254" w:rsidRPr="009E5C47" w:rsidRDefault="00995254" w:rsidP="00995254">
      <w:pPr>
        <w:rPr>
          <w:noProof/>
        </w:rPr>
      </w:pP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</w:tblGrid>
      <w:tr w:rsidR="00995254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 value</w:t>
            </w:r>
          </w:p>
        </w:tc>
      </w:tr>
      <w:tr w:rsidR="00995254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17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FF301E" w:rsidRDefault="00995254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del w:id="11" w:author="Huawei" w:date="2021-05-26T10:52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20.4</w:t>
            </w:r>
            <w:del w:id="12" w:author="Huawei" w:date="2021-05-26T10:52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995254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995254" w:rsidRPr="00995254" w:rsidRDefault="00995254" w:rsidP="00995254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13" w:name="_Toc67918070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3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F74C48" w:rsidRDefault="005C32F7" w:rsidP="005C32F7">
      <w:pPr>
        <w:rPr>
          <w:rFonts w:eastAsia="宋体"/>
        </w:rPr>
      </w:pP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</w:tblGrid>
      <w:tr w:rsidR="005C32F7" w:rsidRPr="00C25669" w:rsidTr="00650A42">
        <w:trPr>
          <w:trHeight w:val="299"/>
          <w:jc w:val="center"/>
        </w:trPr>
        <w:tc>
          <w:tcPr>
            <w:tcW w:w="367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02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5C32F7" w:rsidRPr="00C25669" w:rsidTr="00650A42">
        <w:trPr>
          <w:trHeight w:val="299"/>
          <w:jc w:val="center"/>
        </w:trPr>
        <w:tc>
          <w:tcPr>
            <w:tcW w:w="367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367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1067FD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442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2x4, ULA Low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9D309E" w:rsidRDefault="005C32F7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EE1B16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del w:id="14" w:author="Huawei" w:date="2021-05-26T10:53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14.6</w:t>
            </w:r>
            <w:del w:id="15" w:author="Huawei" w:date="2021-05-26T10:53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Pr="00EE1B16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16" w:name="_Toc6791808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6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3F37F9" w:rsidRDefault="005C32F7" w:rsidP="005C32F7">
      <w:pPr>
        <w:rPr>
          <w:noProof/>
        </w:rPr>
      </w:pP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C32F7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 value</w:t>
            </w:r>
          </w:p>
        </w:tc>
      </w:tr>
      <w:tr w:rsidR="005C32F7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del w:id="17" w:author="Huawei" w:date="2021-05-26T10:53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14.</w:t>
            </w:r>
            <w:ins w:id="18" w:author="Huawei" w:date="2021-05-24T10:24:00Z">
              <w:r w:rsidR="00727ED7">
                <w:rPr>
                  <w:rFonts w:eastAsia="宋体"/>
                </w:rPr>
                <w:t>6</w:t>
              </w:r>
            </w:ins>
            <w:del w:id="19" w:author="Huawei" w:date="2021-05-24T10:24:00Z">
              <w:r w:rsidDel="00727ED7">
                <w:rPr>
                  <w:rFonts w:eastAsia="宋体"/>
                </w:rPr>
                <w:delText>5</w:delText>
              </w:r>
            </w:del>
            <w:del w:id="20" w:author="Huawei" w:date="2021-05-26T10:53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F64" w:rsidRDefault="007F2F64">
      <w:r>
        <w:separator/>
      </w:r>
    </w:p>
  </w:endnote>
  <w:endnote w:type="continuationSeparator" w:id="0">
    <w:p w:rsidR="007F2F64" w:rsidRDefault="007F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F64" w:rsidRDefault="007F2F64">
      <w:r>
        <w:separator/>
      </w:r>
    </w:p>
  </w:footnote>
  <w:footnote w:type="continuationSeparator" w:id="0">
    <w:p w:rsidR="007F2F64" w:rsidRDefault="007F2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55DBE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1466"/>
    <w:rsid w:val="002547EC"/>
    <w:rsid w:val="0026004D"/>
    <w:rsid w:val="002640DD"/>
    <w:rsid w:val="00275D12"/>
    <w:rsid w:val="00284D74"/>
    <w:rsid w:val="00284FEB"/>
    <w:rsid w:val="002860C4"/>
    <w:rsid w:val="002A6975"/>
    <w:rsid w:val="002B5741"/>
    <w:rsid w:val="002E3EF1"/>
    <w:rsid w:val="002F3A92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151D4"/>
    <w:rsid w:val="004242F1"/>
    <w:rsid w:val="00435597"/>
    <w:rsid w:val="00436249"/>
    <w:rsid w:val="00440C41"/>
    <w:rsid w:val="004A61E0"/>
    <w:rsid w:val="004B3CC4"/>
    <w:rsid w:val="004B75B7"/>
    <w:rsid w:val="004C3DDB"/>
    <w:rsid w:val="004C5925"/>
    <w:rsid w:val="004D3BB7"/>
    <w:rsid w:val="004F6C18"/>
    <w:rsid w:val="0051052C"/>
    <w:rsid w:val="00510946"/>
    <w:rsid w:val="0051580D"/>
    <w:rsid w:val="005220AB"/>
    <w:rsid w:val="00522CBA"/>
    <w:rsid w:val="005242C2"/>
    <w:rsid w:val="00535E39"/>
    <w:rsid w:val="00547111"/>
    <w:rsid w:val="00552DBB"/>
    <w:rsid w:val="00592D74"/>
    <w:rsid w:val="005B3A89"/>
    <w:rsid w:val="005C32F7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06CE"/>
    <w:rsid w:val="006B3981"/>
    <w:rsid w:val="006B46FB"/>
    <w:rsid w:val="006C1824"/>
    <w:rsid w:val="006D51B5"/>
    <w:rsid w:val="006E21FB"/>
    <w:rsid w:val="006F31A3"/>
    <w:rsid w:val="00727ED7"/>
    <w:rsid w:val="007713A1"/>
    <w:rsid w:val="00791DA7"/>
    <w:rsid w:val="00792342"/>
    <w:rsid w:val="007977A8"/>
    <w:rsid w:val="007B512A"/>
    <w:rsid w:val="007C2097"/>
    <w:rsid w:val="007D6A07"/>
    <w:rsid w:val="007E51CB"/>
    <w:rsid w:val="007E75CA"/>
    <w:rsid w:val="007F0114"/>
    <w:rsid w:val="007F2F64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254"/>
    <w:rsid w:val="009954B7"/>
    <w:rsid w:val="009A5753"/>
    <w:rsid w:val="009A579D"/>
    <w:rsid w:val="009B307F"/>
    <w:rsid w:val="009B5B35"/>
    <w:rsid w:val="009C3083"/>
    <w:rsid w:val="009D309E"/>
    <w:rsid w:val="009E3297"/>
    <w:rsid w:val="009E5C47"/>
    <w:rsid w:val="009F7343"/>
    <w:rsid w:val="009F734F"/>
    <w:rsid w:val="00A246B6"/>
    <w:rsid w:val="00A350A8"/>
    <w:rsid w:val="00A47E70"/>
    <w:rsid w:val="00A50CF0"/>
    <w:rsid w:val="00A51A6F"/>
    <w:rsid w:val="00A66453"/>
    <w:rsid w:val="00A67DBF"/>
    <w:rsid w:val="00A7671C"/>
    <w:rsid w:val="00A97FE6"/>
    <w:rsid w:val="00AA2CBC"/>
    <w:rsid w:val="00AC5820"/>
    <w:rsid w:val="00AD1CD8"/>
    <w:rsid w:val="00B258BB"/>
    <w:rsid w:val="00B37AC0"/>
    <w:rsid w:val="00B5315B"/>
    <w:rsid w:val="00B53534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1467F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67989"/>
    <w:rsid w:val="00D73A78"/>
    <w:rsid w:val="00D91F44"/>
    <w:rsid w:val="00DA5BD5"/>
    <w:rsid w:val="00DC2362"/>
    <w:rsid w:val="00DC505C"/>
    <w:rsid w:val="00DE34CF"/>
    <w:rsid w:val="00E0432F"/>
    <w:rsid w:val="00E13F3D"/>
    <w:rsid w:val="00E34898"/>
    <w:rsid w:val="00E35E2F"/>
    <w:rsid w:val="00E37684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677F9"/>
    <w:rsid w:val="00F74C48"/>
    <w:rsid w:val="00F83C41"/>
    <w:rsid w:val="00F85B1F"/>
    <w:rsid w:val="00F93378"/>
    <w:rsid w:val="00FB6386"/>
    <w:rsid w:val="00FC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514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2DC44-031F-49B2-B348-6676C517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17</Pages>
  <Words>2636</Words>
  <Characters>15031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cp:lastPrinted>1899-12-31T23:00:00Z</cp:lastPrinted>
  <dcterms:created xsi:type="dcterms:W3CDTF">2021-04-26T09:09:00Z</dcterms:created>
  <dcterms:modified xsi:type="dcterms:W3CDTF">2021-05-27T02:17:00Z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(3)+MplTwZ3TZP2qIinibCKXXYTpFNkschS2Dkvcnak+p0geFxdbsJXOeZ+LinyPatvA3YC3LL9
nfkBMsZgjnTu2kJxA8MPppjmiMHQYbOdYwCjSQGhMLtph46Lv47m+eh6ji6gZeLwmpKENRFD
y+bfoG8+Ljk0RmzPwgMuLYgkPMcHR/ZzvvAcC/VSKdhlcfLSRswzF4TRaUxNNnLngwrh26qn
YMC2SIvKcW2jFicQPT</vt:lpwstr>
  </property>
  <property fmtid="{D5CDD505-2E9C-101B-9397-08002B2CF9AE}" pid="22" name="_2015_ms_pID_7253431">
    <vt:lpwstr>FwITqI6lkgIHtinl0E9LKl3BSz69YLOZ874wJzedSohwwCMilAMwyI
2h94qfzKVONeJVU2JX74ZcZWCaQAzWPIJqSqWJ+5WNqNM231cSmrlMNvvWZy7tKWsj+Tum4J
7b8e4+bXHxfbe/QtM+6S279WpFmema7lo/bXl5OltExxW09+/oZUvfELhoKWRRmXlBQ1lBkH
zrtGRyszGKsLVjSYiZARezitP5WgQpie56+t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1622081241</vt:lpwstr>
  </property>
</Properties>
</file>